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744577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BA5AB5">
        <w:rPr>
          <w:b/>
          <w:noProof/>
          <w:sz w:val="24"/>
        </w:rPr>
        <w:t>2322</w:t>
      </w:r>
    </w:p>
    <w:p w14:paraId="379092B6" w14:textId="24A1D189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  <w:t>revsion of C4-242098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C3507" w:rsidR="001E41F3" w:rsidRPr="00410371" w:rsidRDefault="003E24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ABC">
                <w:rPr>
                  <w:b/>
                  <w:noProof/>
                  <w:sz w:val="28"/>
                </w:rPr>
                <w:t>29.5</w:t>
              </w:r>
              <w:r w:rsidR="001079C8"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EB46CF" w:rsidR="001E41F3" w:rsidRPr="00410371" w:rsidRDefault="003E24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7FD3">
                <w:rPr>
                  <w:b/>
                  <w:noProof/>
                  <w:sz w:val="28"/>
                </w:rPr>
                <w:t>1</w:t>
              </w:r>
              <w:r w:rsidR="00AA46C0">
                <w:rPr>
                  <w:b/>
                  <w:noProof/>
                  <w:sz w:val="28"/>
                </w:rPr>
                <w:t>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7B4996" w:rsidR="001E41F3" w:rsidRPr="00410371" w:rsidRDefault="00BA5A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73D57" w:rsidR="001E41F3" w:rsidRPr="00410371" w:rsidRDefault="003E24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ABC">
                <w:rPr>
                  <w:b/>
                  <w:noProof/>
                  <w:sz w:val="28"/>
                </w:rPr>
                <w:t>18.</w:t>
              </w:r>
              <w:r w:rsidR="001079C8">
                <w:rPr>
                  <w:b/>
                  <w:noProof/>
                  <w:sz w:val="28"/>
                </w:rPr>
                <w:t>6</w:t>
              </w:r>
              <w:r w:rsidR="00546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34F99" w:rsidR="001E41F3" w:rsidRPr="0068186C" w:rsidRDefault="00BA4A59" w:rsidP="001170EA">
            <w:pPr>
              <w:pStyle w:val="CRCoverPage"/>
              <w:spacing w:after="0"/>
              <w:rPr>
                <w:noProof/>
              </w:rPr>
            </w:pPr>
            <w:r w:rsidRPr="00BA4A59">
              <w:t>Correction of NWDAF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DE004" w:rsidR="001E41F3" w:rsidRPr="0068186C" w:rsidRDefault="003E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ABC" w:rsidRPr="0068186C">
                <w:rPr>
                  <w:noProof/>
                </w:rPr>
                <w:t>Huawei</w:t>
              </w:r>
            </w:fldSimple>
            <w:r w:rsidR="00351A99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8186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186C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45CB87" w:rsidR="001E41F3" w:rsidRPr="0068186C" w:rsidRDefault="00D81CF0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rPr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18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18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186C">
              <w:rPr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999A0" w:rsidR="001E41F3" w:rsidRPr="0068186C" w:rsidRDefault="003E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46ABC" w:rsidRPr="0068186C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D4B" w:rsidR="001E41F3" w:rsidRPr="001170EA" w:rsidRDefault="00137E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8D34BB" w:rsidR="001E41F3" w:rsidRPr="0068186C" w:rsidRDefault="003E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46ABC" w:rsidRPr="0068186C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4E8DF" w14:textId="693A7CDB" w:rsidR="00236A6D" w:rsidRDefault="00BD012F" w:rsidP="00236A6D">
            <w:pPr>
              <w:pStyle w:val="CRCoverPage"/>
              <w:spacing w:after="0"/>
              <w:ind w:left="100"/>
            </w:pPr>
            <w:r w:rsidRPr="00BD012F">
              <w:t>TS</w:t>
            </w:r>
            <w:r>
              <w:t> </w:t>
            </w:r>
            <w:r w:rsidRPr="00BD012F">
              <w:t>23.288 clause</w:t>
            </w:r>
            <w:r>
              <w:t> </w:t>
            </w:r>
            <w:r w:rsidRPr="00BD012F">
              <w:t>5.2</w:t>
            </w:r>
            <w:r>
              <w:t xml:space="preserve"> states that the </w:t>
            </w:r>
            <w:r w:rsidRPr="00BD012F">
              <w:t>Model Interoperability indicator</w:t>
            </w:r>
            <w:r>
              <w:t xml:space="preserve"> is per Analytic ID, for example:</w:t>
            </w:r>
          </w:p>
          <w:p w14:paraId="5CA9215B" w14:textId="77777777" w:rsidR="006065E2" w:rsidRDefault="006065E2" w:rsidP="00BD012F">
            <w:pPr>
              <w:pStyle w:val="CRCoverPage"/>
              <w:spacing w:after="0"/>
              <w:ind w:left="568"/>
              <w:rPr>
                <w:rFonts w:ascii="Times New Roman" w:hAnsi="Times New Roman"/>
                <w:lang w:eastAsia="zh-CN"/>
              </w:rPr>
            </w:pPr>
          </w:p>
          <w:p w14:paraId="6BE3E091" w14:textId="3F1D288B" w:rsidR="00BD012F" w:rsidRPr="00BD012F" w:rsidRDefault="00BD012F" w:rsidP="00BD012F">
            <w:pPr>
              <w:pStyle w:val="CRCoverPage"/>
              <w:spacing w:after="0"/>
              <w:ind w:left="568"/>
              <w:rPr>
                <w:rFonts w:ascii="Times New Roman" w:hAnsi="Times New Roman"/>
              </w:rPr>
            </w:pPr>
            <w:r w:rsidRPr="00BD012F">
              <w:rPr>
                <w:rFonts w:ascii="Times New Roman" w:hAnsi="Times New Roman"/>
                <w:lang w:eastAsia="zh-CN"/>
              </w:rPr>
              <w:t xml:space="preserve">If the NWDAF containing MTLF supports ML Model interoperability, the NWDAF containing MTLF includes, in the registration to the NRF, an ML Model Interoperability indicator </w:t>
            </w:r>
            <w:r w:rsidRPr="00BD012F">
              <w:rPr>
                <w:rFonts w:ascii="Times New Roman" w:hAnsi="Times New Roman"/>
                <w:b/>
                <w:lang w:eastAsia="zh-CN"/>
              </w:rPr>
              <w:t>for each Analytics ID</w:t>
            </w:r>
            <w:r w:rsidRPr="00BD012F">
              <w:rPr>
                <w:rFonts w:ascii="Times New Roman" w:hAnsi="Times New Roman"/>
                <w:lang w:eastAsia="zh-CN"/>
              </w:rPr>
              <w:t>.</w:t>
            </w:r>
          </w:p>
          <w:p w14:paraId="7F92D5B3" w14:textId="77777777" w:rsidR="006065E2" w:rsidRDefault="006065E2" w:rsidP="00236A6D">
            <w:pPr>
              <w:pStyle w:val="CRCoverPage"/>
              <w:spacing w:after="0"/>
              <w:ind w:left="100"/>
            </w:pPr>
          </w:p>
          <w:p w14:paraId="708AA7DE" w14:textId="1BCC9CF3" w:rsidR="00BD012F" w:rsidRDefault="00BD012F" w:rsidP="00236A6D">
            <w:pPr>
              <w:pStyle w:val="CRCoverPage"/>
              <w:spacing w:after="0"/>
              <w:ind w:left="100"/>
            </w:pPr>
            <w:r>
              <w:t xml:space="preserve">However, in CT4 specification in the registration of NWDAF to NRF the </w:t>
            </w:r>
            <w:r w:rsidRPr="00BD012F">
              <w:t>ML Model Interoperability indicator</w:t>
            </w:r>
            <w:r>
              <w:t xml:space="preserve"> is provided without corresponding Analytic</w:t>
            </w:r>
            <w:r w:rsidR="006065E2">
              <w:t>s</w:t>
            </w:r>
            <w:r>
              <w:t xml:space="preserve">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65A369" w:rsidR="00297FC3" w:rsidRDefault="007F6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noProof/>
              </w:rPr>
              <w:t xml:space="preserve"> clarify that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  <w:r>
              <w:rPr>
                <w:noProof/>
              </w:rPr>
              <w:t xml:space="preserve"> shall include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noProof/>
              </w:rPr>
              <w:t xml:space="preserve">for which the </w:t>
            </w:r>
            <w:r w:rsidRPr="00BD012F">
              <w:t>Interoperability indicator</w:t>
            </w:r>
            <w:r>
              <w:t xml:space="preserve"> and other attributes are the same. If an 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BD012F">
              <w:t xml:space="preserve"> </w:t>
            </w:r>
            <w:r>
              <w:t xml:space="preserve">does not have the same </w:t>
            </w:r>
            <w:r w:rsidRPr="00BD012F">
              <w:t>Interoperability indicator</w:t>
            </w:r>
            <w:r>
              <w:t xml:space="preserve"> it should be included in another instance of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lang w:eastAsia="zh-CN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92F496" w:rsidR="00236A6D" w:rsidRDefault="002A1215" w:rsidP="005F1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specification and incorrect implementation. It is unclear that the </w:t>
            </w:r>
            <w:r w:rsidRPr="00BD012F">
              <w:t>ML Model Interoperability indicator</w:t>
            </w:r>
            <w:r>
              <w:t xml:space="preserve"> is with which Analytics ID associated.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DDCD5" w:rsidR="001E41F3" w:rsidRDefault="00070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6.1.6.2.84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BFDB5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EE8D4" w:rsidR="001E41F3" w:rsidRDefault="00EC4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E9AAB6" w:rsidR="001E41F3" w:rsidRDefault="00EC48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18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18FF" w:rsidRDefault="002518FF" w:rsidP="00251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04A30" w:rsidR="002518FF" w:rsidRDefault="00AF7A51" w:rsidP="0025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OpenAPIs.</w:t>
            </w:r>
          </w:p>
        </w:tc>
      </w:tr>
      <w:tr w:rsidR="002518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18FF" w:rsidRPr="008863B9" w:rsidRDefault="002518FF" w:rsidP="00251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18FF" w:rsidRPr="008863B9" w:rsidRDefault="002518FF" w:rsidP="002518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18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18FF" w:rsidRDefault="002518FF" w:rsidP="00251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A86A8" w14:textId="77777777" w:rsidR="002518FF" w:rsidRDefault="00F877DF" w:rsidP="0025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09E53B06" w14:textId="77777777" w:rsidR="00F877DF" w:rsidRDefault="00F877DF" w:rsidP="0025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Co-source added.</w:t>
            </w:r>
          </w:p>
          <w:p w14:paraId="6ACA4173" w14:textId="7BC8097F" w:rsidR="00F877DF" w:rsidRDefault="00F877DF" w:rsidP="0025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Changes in thedescriptions of the attributes in </w:t>
            </w:r>
            <w:proofErr w:type="spellStart"/>
            <w:r>
              <w:rPr>
                <w:lang w:eastAsia="zh-CN"/>
              </w:rPr>
              <w:t>MlAnalyticsInfo</w:t>
            </w:r>
            <w:bookmarkStart w:id="1" w:name="_GoBack"/>
            <w:bookmarkEnd w:id="1"/>
            <w:proofErr w:type="spellEnd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A2E915" w14:textId="77777777" w:rsidR="001E41F3" w:rsidRDefault="001E41F3">
      <w:pPr>
        <w:rPr>
          <w:noProof/>
        </w:rPr>
      </w:pPr>
    </w:p>
    <w:p w14:paraId="7B740A89" w14:textId="77777777" w:rsidR="00B9678E" w:rsidRDefault="00B9678E">
      <w:pPr>
        <w:rPr>
          <w:noProof/>
        </w:rPr>
      </w:pPr>
    </w:p>
    <w:p w14:paraId="2DC51811" w14:textId="77777777" w:rsidR="00B9678E" w:rsidRPr="006B5418" w:rsidRDefault="00B9678E" w:rsidP="00B96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57EA72" w14:textId="52D2C8F4" w:rsidR="00B9678E" w:rsidRDefault="00B9678E">
      <w:pPr>
        <w:rPr>
          <w:noProof/>
        </w:rPr>
        <w:sectPr w:rsidR="00B9678E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2A280" w14:textId="77777777" w:rsidR="00EF1A61" w:rsidRPr="00132962" w:rsidRDefault="00EF1A61" w:rsidP="00EF1A61">
      <w:pPr>
        <w:pStyle w:val="Heading5"/>
      </w:pPr>
      <w:bookmarkStart w:id="2" w:name="_Toc74948965"/>
      <w:bookmarkStart w:id="3" w:name="_Toc162420691"/>
      <w:bookmarkStart w:id="4" w:name="_Toc130820867"/>
      <w:bookmarkStart w:id="5" w:name="_Toc162420722"/>
      <w:bookmarkStart w:id="6" w:name="_Hlk166583535"/>
      <w:r w:rsidRPr="00132962">
        <w:lastRenderedPageBreak/>
        <w:t>6.1.6.2.</w:t>
      </w:r>
      <w:r>
        <w:t>84</w:t>
      </w:r>
      <w:r w:rsidRPr="00132962">
        <w:tab/>
        <w:t xml:space="preserve">Type: </w:t>
      </w:r>
      <w:bookmarkEnd w:id="2"/>
      <w:proofErr w:type="spellStart"/>
      <w:r>
        <w:rPr>
          <w:lang w:eastAsia="zh-CN"/>
        </w:rPr>
        <w:t>MlAnalyticsInfo</w:t>
      </w:r>
      <w:bookmarkEnd w:id="3"/>
      <w:proofErr w:type="spellEnd"/>
    </w:p>
    <w:p w14:paraId="5BE0C45E" w14:textId="77777777" w:rsidR="00EF1A61" w:rsidRPr="00132962" w:rsidRDefault="00EF1A61" w:rsidP="00EF1A61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MlAnalyticsInfo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EF1A61" w:rsidRPr="00132962" w14:paraId="777694F5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A2902" w14:textId="77777777" w:rsidR="00EF1A61" w:rsidRPr="00132962" w:rsidRDefault="00EF1A61" w:rsidP="00903C13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409EB" w14:textId="77777777" w:rsidR="00EF1A61" w:rsidRPr="00132962" w:rsidRDefault="00EF1A61" w:rsidP="00903C13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D4E31" w14:textId="77777777" w:rsidR="00EF1A61" w:rsidRPr="00132962" w:rsidRDefault="00EF1A61" w:rsidP="00903C13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D9520" w14:textId="77777777" w:rsidR="00EF1A61" w:rsidRPr="00132962" w:rsidRDefault="00EF1A61" w:rsidP="00903C13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ED8F8" w14:textId="77777777" w:rsidR="00EF1A61" w:rsidRPr="00132962" w:rsidRDefault="00EF1A61" w:rsidP="00903C13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EF1A61" w:rsidRPr="00132962" w14:paraId="0755062E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664E" w14:textId="77777777" w:rsidR="00EF1A61" w:rsidRPr="00132962" w:rsidRDefault="00EF1A61" w:rsidP="00903C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7603" w14:textId="77777777" w:rsidR="00EF1A61" w:rsidRPr="00132962" w:rsidRDefault="00EF1A61" w:rsidP="00903C13">
            <w:pPr>
              <w:pStyle w:val="TAL"/>
            </w:pPr>
            <w:r w:rsidRPr="00690A26">
              <w:t>array(NwdafEvent)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02FD" w14:textId="77777777" w:rsidR="00EF1A61" w:rsidRPr="00132962" w:rsidRDefault="00EF1A61" w:rsidP="00903C13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A310" w14:textId="77777777" w:rsidR="00EF1A61" w:rsidRPr="00132962" w:rsidRDefault="00EF1A61" w:rsidP="00903C13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3F2C" w14:textId="34D0EE64" w:rsidR="00EF1A61" w:rsidRDefault="00EF1A61" w:rsidP="00903C13">
            <w:pPr>
              <w:pStyle w:val="TAL"/>
              <w:rPr>
                <w:ins w:id="7" w:author="rev1" w:date="2024-05-28T15:12:00Z"/>
              </w:rPr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del w:id="8" w:author="rev1" w:date="2024-05-28T15:19:00Z">
              <w:r w:rsidRPr="00690A26" w:rsidDel="002D20D5">
                <w:rPr>
                  <w:rFonts w:cs="Arial"/>
                  <w:szCs w:val="18"/>
                </w:rPr>
                <w:delText xml:space="preserve">, if none are provided the NWDAF can serve any </w:delText>
              </w:r>
              <w:r w:rsidDel="002D20D5">
                <w:rPr>
                  <w:rFonts w:hint="eastAsia"/>
                  <w:lang w:eastAsia="zh-CN"/>
                </w:rPr>
                <w:delText>m</w:delText>
              </w:r>
              <w:r w:rsidDel="002D20D5">
                <w:rPr>
                  <w:lang w:eastAsia="zh-CN"/>
                </w:rPr>
                <w:delText>lAnalyticsId</w:delText>
              </w:r>
            </w:del>
            <w:r w:rsidRPr="00690A26">
              <w:t>.</w:t>
            </w:r>
          </w:p>
          <w:p w14:paraId="70815EF1" w14:textId="77777777" w:rsidR="007F684F" w:rsidRDefault="007F684F" w:rsidP="00903C13">
            <w:pPr>
              <w:pStyle w:val="TAL"/>
              <w:rPr>
                <w:ins w:id="9" w:author="rev1" w:date="2024-05-28T15:12:00Z"/>
                <w:noProof/>
              </w:rPr>
            </w:pPr>
          </w:p>
          <w:p w14:paraId="5E2B1102" w14:textId="716EB161" w:rsidR="007F684F" w:rsidRDefault="007F684F" w:rsidP="00903C13">
            <w:pPr>
              <w:pStyle w:val="TAL"/>
              <w:rPr>
                <w:ins w:id="10" w:author="rev1" w:date="2024-05-28T15:19:00Z"/>
                <w:lang w:eastAsia="zh-CN"/>
              </w:rPr>
            </w:pPr>
            <w:ins w:id="11" w:author="rev1" w:date="2024-05-28T15:13:00Z">
              <w:r>
                <w:rPr>
                  <w:lang w:eastAsia="zh-CN"/>
                </w:rPr>
                <w:t>The</w:t>
              </w:r>
            </w:ins>
            <w:ins w:id="12" w:author="rev1" w:date="2024-05-28T15:12:00Z">
              <w:r>
                <w:rPr>
                  <w:noProof/>
                </w:rPr>
                <w:t xml:space="preserve"> </w:t>
              </w:r>
            </w:ins>
            <w:ins w:id="13" w:author="rev1" w:date="2024-05-28T15:15:00Z">
              <w:r w:rsidR="003C3DB5">
                <w:rPr>
                  <w:noProof/>
                </w:rPr>
                <w:t xml:space="preserve">included </w:t>
              </w:r>
            </w:ins>
            <w:ins w:id="14" w:author="rev1" w:date="2024-05-28T15:12:00Z">
              <w:r>
                <w:t>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  <w:r w:rsidRPr="00690A26">
                <w:rPr>
                  <w:rFonts w:cs="Arial"/>
                  <w:szCs w:val="18"/>
                </w:rPr>
                <w:t>(s)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15" w:author="rev1" w:date="2024-05-28T15:13:00Z">
              <w:r>
                <w:rPr>
                  <w:rFonts w:cs="Arial"/>
                  <w:szCs w:val="18"/>
                </w:rPr>
                <w:t xml:space="preserve">shall have the same </w:t>
              </w:r>
            </w:ins>
            <w:ins w:id="16" w:author="rev1" w:date="2024-05-28T15:16:00Z">
              <w:r w:rsidR="000C0F52">
                <w:rPr>
                  <w:rFonts w:cs="Arial"/>
                  <w:szCs w:val="18"/>
                </w:rPr>
                <w:t xml:space="preserve">attribute values, e.g. they shall share the same </w:t>
              </w:r>
            </w:ins>
            <w:ins w:id="17" w:author="rev1" w:date="2024-05-28T15:12:00Z">
              <w:r w:rsidRPr="00BD012F">
                <w:t xml:space="preserve">Interoperability </w:t>
              </w:r>
            </w:ins>
            <w:ins w:id="18" w:author="rev1" w:date="2024-05-28T15:16:00Z">
              <w:r w:rsidR="000C0F52">
                <w:t>I</w:t>
              </w:r>
            </w:ins>
            <w:ins w:id="19" w:author="rev1" w:date="2024-05-28T15:12:00Z">
              <w:r w:rsidRPr="00BD012F">
                <w:t>ndicator</w:t>
              </w:r>
            </w:ins>
            <w:ins w:id="20" w:author="rev1" w:date="2024-05-29T10:50:00Z">
              <w:r w:rsidR="00542794">
                <w:t xml:space="preserve"> (see clause 5.2 of 3GPP TS 23.28</w:t>
              </w:r>
            </w:ins>
            <w:ins w:id="21" w:author="rev1" w:date="2024-05-29T10:51:00Z">
              <w:r w:rsidR="00542794">
                <w:t>8 [</w:t>
              </w:r>
            </w:ins>
            <w:ins w:id="22" w:author="rev1" w:date="2024-05-29T10:52:00Z">
              <w:r w:rsidR="00472ED6">
                <w:t>34</w:t>
              </w:r>
            </w:ins>
            <w:ins w:id="23" w:author="rev1" w:date="2024-05-29T10:51:00Z">
              <w:r w:rsidR="00542794">
                <w:t>])</w:t>
              </w:r>
            </w:ins>
            <w:ins w:id="24" w:author="rev1" w:date="2024-05-28T15:12:00Z">
              <w:r>
                <w:t xml:space="preserve">. If </w:t>
              </w:r>
            </w:ins>
            <w:ins w:id="25" w:author="rev1" w:date="2024-05-28T15:17:00Z">
              <w:r w:rsidR="000C0F52">
                <w:t xml:space="preserve">the value of one or more attributes are different for </w:t>
              </w:r>
            </w:ins>
            <w:ins w:id="26" w:author="rev1" w:date="2024-05-28T15:12:00Z">
              <w:r>
                <w:t>an 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</w:ins>
            <w:ins w:id="27" w:author="rev1" w:date="2024-05-28T15:13:00Z">
              <w:r>
                <w:t>,</w:t>
              </w:r>
            </w:ins>
            <w:ins w:id="28" w:author="rev1" w:date="2024-05-28T15:12:00Z">
              <w:r>
                <w:t xml:space="preserve"> it </w:t>
              </w:r>
            </w:ins>
            <w:ins w:id="29" w:author="rev1" w:date="2024-05-28T15:13:00Z">
              <w:r>
                <w:t>shall</w:t>
              </w:r>
            </w:ins>
            <w:ins w:id="30" w:author="rev1" w:date="2024-05-28T15:12:00Z">
              <w:r>
                <w:t xml:space="preserve"> be </w:t>
              </w:r>
            </w:ins>
            <w:ins w:id="31" w:author="rev1" w:date="2024-05-28T15:13:00Z">
              <w:r>
                <w:t>excluded</w:t>
              </w:r>
            </w:ins>
            <w:ins w:id="32" w:author="rev1" w:date="2024-05-28T15:14:00Z">
              <w:r>
                <w:t xml:space="preserve"> from th</w:t>
              </w:r>
            </w:ins>
            <w:ins w:id="33" w:author="rev1" w:date="2024-05-28T15:15:00Z">
              <w:r w:rsidR="003C3DB5">
                <w:t>e</w:t>
              </w:r>
            </w:ins>
            <w:ins w:id="34" w:author="rev1" w:date="2024-05-28T15:14:00Z">
              <w:r>
                <w:t xml:space="preserve"> </w:t>
              </w:r>
            </w:ins>
            <w:proofErr w:type="spellStart"/>
            <w:ins w:id="35" w:author="rev1" w:date="2024-05-28T15:16:00Z">
              <w:r w:rsidR="003C3DB5">
                <w:rPr>
                  <w:lang w:eastAsia="zh-CN"/>
                </w:rPr>
                <w:t>MlAnalyticsInfo</w:t>
              </w:r>
              <w:proofErr w:type="spellEnd"/>
              <w:r w:rsidR="003C3DB5">
                <w:t xml:space="preserve"> </w:t>
              </w:r>
            </w:ins>
            <w:ins w:id="36" w:author="rev1" w:date="2024-05-28T15:14:00Z">
              <w:r>
                <w:t>instance</w:t>
              </w:r>
            </w:ins>
            <w:ins w:id="37" w:author="rev1" w:date="2024-05-28T15:13:00Z">
              <w:r>
                <w:t xml:space="preserve"> </w:t>
              </w:r>
            </w:ins>
            <w:ins w:id="38" w:author="rev1" w:date="2024-05-28T15:14:00Z">
              <w:r>
                <w:t>and shall be</w:t>
              </w:r>
            </w:ins>
            <w:ins w:id="39" w:author="rev1" w:date="2024-05-28T15:13:00Z">
              <w:r>
                <w:t xml:space="preserve"> </w:t>
              </w:r>
            </w:ins>
            <w:ins w:id="40" w:author="rev1" w:date="2024-05-28T15:12:00Z">
              <w:r>
                <w:t xml:space="preserve">included in another instance of </w:t>
              </w:r>
              <w:proofErr w:type="spellStart"/>
              <w:r>
                <w:rPr>
                  <w:lang w:eastAsia="zh-CN"/>
                </w:rPr>
                <w:t>MlAnalyticsInfo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  <w:p w14:paraId="50F864A9" w14:textId="77777777" w:rsidR="002D20D5" w:rsidRDefault="002D20D5" w:rsidP="00903C13">
            <w:pPr>
              <w:pStyle w:val="TAL"/>
              <w:rPr>
                <w:ins w:id="41" w:author="rev1" w:date="2024-05-28T15:19:00Z"/>
                <w:noProof/>
              </w:rPr>
            </w:pPr>
          </w:p>
          <w:p w14:paraId="59ED8004" w14:textId="3B8E420F" w:rsidR="002D20D5" w:rsidRPr="00132962" w:rsidRDefault="002D20D5" w:rsidP="00903C13">
            <w:pPr>
              <w:pStyle w:val="TAL"/>
              <w:rPr>
                <w:noProof/>
              </w:rPr>
            </w:pPr>
            <w:ins w:id="42" w:author="rev1" w:date="2024-05-28T15:19:00Z">
              <w:r>
                <w:rPr>
                  <w:rFonts w:cs="Arial"/>
                  <w:szCs w:val="18"/>
                </w:rPr>
                <w:t>I</w:t>
              </w:r>
              <w:r w:rsidRPr="00690A26">
                <w:rPr>
                  <w:rFonts w:cs="Arial"/>
                  <w:szCs w:val="18"/>
                </w:rPr>
                <w:t>f no</w:t>
              </w:r>
              <w:r w:rsidR="0059749C">
                <w:rPr>
                  <w:rFonts w:cs="Arial"/>
                  <w:szCs w:val="18"/>
                </w:rPr>
                <w:t>t provided</w:t>
              </w:r>
              <w:r w:rsidRPr="00690A26">
                <w:rPr>
                  <w:rFonts w:cs="Arial"/>
                  <w:szCs w:val="18"/>
                </w:rPr>
                <w:t xml:space="preserve"> the NWDAF can serve any </w:t>
              </w:r>
              <w:proofErr w:type="spellStart"/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lAnalyticsId</w:t>
              </w:r>
            </w:ins>
            <w:proofErr w:type="spellEnd"/>
            <w:ins w:id="43" w:author="rev1" w:date="2024-05-28T15:20:00Z">
              <w:r w:rsidR="0059749C">
                <w:rPr>
                  <w:lang w:eastAsia="zh-CN"/>
                </w:rPr>
                <w:t>, and only the attributes th</w:t>
              </w:r>
            </w:ins>
            <w:ins w:id="44" w:author="rev1" w:date="2024-05-28T15:21:00Z">
              <w:r w:rsidR="0059749C">
                <w:rPr>
                  <w:lang w:eastAsia="zh-CN"/>
                </w:rPr>
                <w:t>at are applicable to all</w:t>
              </w:r>
              <w:r w:rsidR="0059749C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59749C">
                <w:rPr>
                  <w:rFonts w:hint="eastAsia"/>
                  <w:lang w:eastAsia="zh-CN"/>
                </w:rPr>
                <w:t>m</w:t>
              </w:r>
              <w:r w:rsidR="0059749C">
                <w:rPr>
                  <w:lang w:eastAsia="zh-CN"/>
                </w:rPr>
                <w:t>lAnalyticsId</w:t>
              </w:r>
              <w:proofErr w:type="spellEnd"/>
              <w:r w:rsidR="0059749C">
                <w:rPr>
                  <w:lang w:eastAsia="zh-CN"/>
                </w:rPr>
                <w:t xml:space="preserve"> may be provided.</w:t>
              </w:r>
            </w:ins>
            <w:ins w:id="45" w:author="rev1" w:date="2024-05-28T15:20:00Z">
              <w:r w:rsidR="0059749C">
                <w:rPr>
                  <w:lang w:eastAsia="zh-CN"/>
                </w:rPr>
                <w:t xml:space="preserve"> </w:t>
              </w:r>
            </w:ins>
          </w:p>
        </w:tc>
      </w:tr>
      <w:tr w:rsidR="00EF1A61" w:rsidRPr="00132962" w14:paraId="3B2FE17E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B553" w14:textId="77777777" w:rsidR="00EF1A61" w:rsidRPr="00132962" w:rsidRDefault="00EF1A61" w:rsidP="00903C13">
            <w:pPr>
              <w:pStyle w:val="TAL"/>
            </w:pPr>
            <w:proofErr w:type="spellStart"/>
            <w:r w:rsidRPr="00690A26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E35" w14:textId="77777777" w:rsidR="00EF1A61" w:rsidRPr="00132962" w:rsidRDefault="00EF1A61" w:rsidP="00903C13">
            <w:pPr>
              <w:pStyle w:val="TAL"/>
            </w:pPr>
            <w:r w:rsidRPr="00690A26">
              <w:t>array(Snssai)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72A" w14:textId="77777777" w:rsidR="00EF1A61" w:rsidRPr="00132962" w:rsidRDefault="00EF1A61" w:rsidP="00903C1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1CEA" w14:textId="77777777" w:rsidR="00EF1A61" w:rsidRPr="00132962" w:rsidRDefault="00EF1A61" w:rsidP="00903C13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21DD" w14:textId="77777777" w:rsidR="00EF1A61" w:rsidRPr="00132962" w:rsidRDefault="00EF1A61" w:rsidP="00903C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snssai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EF1A61" w:rsidRPr="00132962" w14:paraId="4713BE85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802E" w14:textId="77777777" w:rsidR="00EF1A61" w:rsidRPr="00690A26" w:rsidRDefault="00EF1A61" w:rsidP="00903C13">
            <w:pPr>
              <w:pStyle w:val="TAL"/>
            </w:pPr>
            <w:proofErr w:type="spellStart"/>
            <w:r w:rsidRPr="00F11966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43A5" w14:textId="77777777" w:rsidR="00EF1A61" w:rsidRPr="00690A26" w:rsidRDefault="00EF1A61" w:rsidP="00903C13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01A" w14:textId="77777777" w:rsidR="00EF1A61" w:rsidRDefault="00EF1A61" w:rsidP="00903C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E326" w14:textId="77777777" w:rsidR="00EF1A61" w:rsidRPr="00690A26" w:rsidRDefault="00EF1A61" w:rsidP="00903C13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EA25" w14:textId="77777777" w:rsidR="00EF1A61" w:rsidRDefault="00EF1A61" w:rsidP="00903C13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4D0F4FE7" w14:textId="77777777" w:rsidR="00EF1A61" w:rsidRDefault="00EF1A61" w:rsidP="00903C1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F792F2D" w14:textId="77777777" w:rsidR="00EF1A61" w:rsidRDefault="00EF1A61" w:rsidP="00903C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EF1A61" w:rsidRPr="00132962" w14:paraId="2F3C3B91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C0BE" w14:textId="6DC90A61" w:rsidR="00EF1A61" w:rsidRPr="00F11966" w:rsidRDefault="00EF1A61" w:rsidP="00903C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1D59" w14:textId="65129C5B" w:rsidR="00EF1A61" w:rsidRPr="00F11966" w:rsidRDefault="00EF1A61" w:rsidP="00903C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7DA" w14:textId="77777777" w:rsidR="00EF1A61" w:rsidRDefault="00EF1A61" w:rsidP="00903C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6E3D" w14:textId="64A7900B" w:rsidR="00EF1A61" w:rsidRPr="00F11966" w:rsidRDefault="00EF1A61" w:rsidP="00903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14AE" w14:textId="45D372C8" w:rsidR="00EF1A61" w:rsidRDefault="00EF1A61" w:rsidP="00903C13">
            <w:pPr>
              <w:pStyle w:val="TAL"/>
              <w:rPr>
                <w:ins w:id="46" w:author="rev1" w:date="2024-05-28T15:22:00Z"/>
                <w:rFonts w:cs="Arial"/>
                <w:szCs w:val="18"/>
              </w:rPr>
            </w:pPr>
            <w:r>
              <w:rPr>
                <w:lang w:eastAsia="zh-CN"/>
              </w:rPr>
              <w:t xml:space="preserve">ML Model Interoperability indicator, </w:t>
            </w:r>
            <w:del w:id="47" w:author="CT4#123-Huawei" w:date="2024-05-14T13:03:00Z">
              <w:r w:rsidDel="00602C72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shall be present if the NWDAF containing MTLF supports ML Model interoperability</w:t>
            </w:r>
            <w:ins w:id="48" w:author="rev1" w:date="2024-05-28T15:23:00Z">
              <w:r w:rsidR="00EA113F">
                <w:rPr>
                  <w:lang w:eastAsia="zh-CN"/>
                </w:rPr>
                <w:t xml:space="preserve"> for the provided </w:t>
              </w:r>
              <w:r w:rsidR="00EA113F">
                <w:t>Analytics</w:t>
              </w:r>
              <w:r w:rsidR="00EA113F" w:rsidRPr="00690A26">
                <w:rPr>
                  <w:rFonts w:cs="Arial"/>
                  <w:szCs w:val="18"/>
                </w:rPr>
                <w:t xml:space="preserve"> </w:t>
              </w:r>
              <w:r w:rsidR="00EA113F">
                <w:rPr>
                  <w:rFonts w:cs="Arial"/>
                  <w:szCs w:val="18"/>
                </w:rPr>
                <w:t>Id</w:t>
              </w:r>
              <w:r w:rsidR="00EA113F" w:rsidRPr="00690A26">
                <w:rPr>
                  <w:rFonts w:cs="Arial"/>
                  <w:szCs w:val="18"/>
                </w:rPr>
                <w:t>(s)</w:t>
              </w:r>
            </w:ins>
            <w:r>
              <w:rPr>
                <w:lang w:eastAsia="zh-CN"/>
              </w:rPr>
              <w:t xml:space="preserve">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ML models are not allowed to be retrieved by any NWDAF vendors</w:t>
            </w:r>
            <w:r w:rsidRPr="00690A26">
              <w:rPr>
                <w:rFonts w:cs="Arial"/>
                <w:szCs w:val="18"/>
              </w:rPr>
              <w:t>.</w:t>
            </w:r>
          </w:p>
          <w:p w14:paraId="2F01B8B6" w14:textId="77777777" w:rsidR="0059749C" w:rsidRDefault="0059749C" w:rsidP="00903C13">
            <w:pPr>
              <w:pStyle w:val="TAL"/>
              <w:rPr>
                <w:ins w:id="49" w:author="rev1" w:date="2024-05-28T15:22:00Z"/>
                <w:rFonts w:cs="Arial"/>
                <w:szCs w:val="18"/>
              </w:rPr>
            </w:pPr>
          </w:p>
          <w:p w14:paraId="1DFDDE0C" w14:textId="6DA1B3E3" w:rsidR="0059749C" w:rsidRPr="00473062" w:rsidRDefault="00346901" w:rsidP="00903C13">
            <w:pPr>
              <w:pStyle w:val="TAL"/>
              <w:rPr>
                <w:rFonts w:cs="Arial"/>
                <w:szCs w:val="18"/>
              </w:rPr>
            </w:pPr>
            <w:ins w:id="50" w:author="rev1" w:date="2024-05-29T10:38:00Z">
              <w:r>
                <w:rPr>
                  <w:rFonts w:cs="Arial"/>
                  <w:szCs w:val="18"/>
                </w:rPr>
                <w:t>I</w:t>
              </w:r>
            </w:ins>
            <w:ins w:id="51" w:author="rev1" w:date="2024-05-28T15:22:00Z">
              <w:r w:rsidR="0059749C">
                <w:rPr>
                  <w:rFonts w:cs="Arial"/>
                  <w:szCs w:val="18"/>
                </w:rPr>
                <w:t xml:space="preserve">f </w:t>
              </w:r>
              <w:proofErr w:type="spellStart"/>
              <w:r w:rsidR="0059749C">
                <w:rPr>
                  <w:rFonts w:hint="eastAsia"/>
                  <w:lang w:eastAsia="zh-CN"/>
                </w:rPr>
                <w:t>m</w:t>
              </w:r>
              <w:r w:rsidR="0059749C">
                <w:rPr>
                  <w:lang w:eastAsia="zh-CN"/>
                </w:rPr>
                <w:t>lAnalyticsIds</w:t>
              </w:r>
              <w:proofErr w:type="spellEnd"/>
              <w:r w:rsidR="0059749C">
                <w:rPr>
                  <w:rFonts w:cs="Arial"/>
                  <w:szCs w:val="18"/>
                </w:rPr>
                <w:t xml:space="preserve"> is not </w:t>
              </w:r>
            </w:ins>
            <w:ins w:id="52" w:author="rev1" w:date="2024-05-29T10:40:00Z">
              <w:r>
                <w:rPr>
                  <w:rFonts w:cs="Arial"/>
                  <w:szCs w:val="18"/>
                </w:rPr>
                <w:t>provided</w:t>
              </w:r>
            </w:ins>
            <w:ins w:id="53" w:author="rev1" w:date="2024-05-29T10:38:00Z">
              <w:r>
                <w:rPr>
                  <w:rFonts w:cs="Arial"/>
                  <w:szCs w:val="18"/>
                </w:rPr>
                <w:t>, this</w:t>
              </w:r>
            </w:ins>
            <w:ins w:id="54" w:author="rev1" w:date="2024-05-29T10:41:00Z">
              <w:r>
                <w:rPr>
                  <w:rFonts w:cs="Arial"/>
                  <w:szCs w:val="18"/>
                </w:rPr>
                <w:t xml:space="preserve"> IE, if present, </w:t>
              </w:r>
            </w:ins>
            <w:ins w:id="55" w:author="rev1" w:date="2024-05-29T10:39:00Z">
              <w:r>
                <w:rPr>
                  <w:rFonts w:cs="Arial"/>
                  <w:szCs w:val="18"/>
                </w:rPr>
                <w:t>shall contain the interoperability indicator information</w:t>
              </w:r>
            </w:ins>
            <w:ins w:id="56" w:author="rev1" w:date="2024-05-29T10:40:00Z">
              <w:r>
                <w:rPr>
                  <w:rFonts w:cs="Arial"/>
                  <w:szCs w:val="18"/>
                </w:rPr>
                <w:t xml:space="preserve"> </w:t>
              </w:r>
            </w:ins>
            <w:ins w:id="57" w:author="rev1" w:date="2024-05-29T10:39:00Z">
              <w:r>
                <w:rPr>
                  <w:rFonts w:cs="Arial"/>
                  <w:szCs w:val="18"/>
                </w:rPr>
                <w:t>that is</w:t>
              </w:r>
            </w:ins>
            <w:ins w:id="58" w:author="rev1" w:date="2024-05-29T10:40:00Z">
              <w:r>
                <w:rPr>
                  <w:rFonts w:cs="Arial"/>
                  <w:szCs w:val="18"/>
                </w:rPr>
                <w:t xml:space="preserve"> </w:t>
              </w:r>
            </w:ins>
            <w:ins w:id="59" w:author="rev1" w:date="2024-05-29T10:39:00Z">
              <w:r>
                <w:rPr>
                  <w:rFonts w:cs="Arial"/>
                  <w:szCs w:val="18"/>
                </w:rPr>
                <w:t>valid for</w:t>
              </w:r>
            </w:ins>
            <w:ins w:id="60" w:author="rev1" w:date="2024-05-29T10:40:00Z">
              <w:r>
                <w:rPr>
                  <w:rFonts w:cs="Arial"/>
                  <w:szCs w:val="18"/>
                </w:rPr>
                <w:t xml:space="preserve"> </w:t>
              </w:r>
            </w:ins>
            <w:ins w:id="61" w:author="rev1" w:date="2024-05-29T10:59:00Z">
              <w:r w:rsidR="007A5070">
                <w:rPr>
                  <w:rFonts w:cs="Arial"/>
                  <w:szCs w:val="18"/>
                </w:rPr>
                <w:t>any</w:t>
              </w:r>
            </w:ins>
            <w:ins w:id="62" w:author="rev1" w:date="2024-05-29T11:00:00Z">
              <w:r w:rsidR="007A5070"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63" w:author="rev1" w:date="2024-05-29T10:40:00Z">
              <w:r>
                <w:rPr>
                  <w:rFonts w:cs="Arial"/>
                  <w:szCs w:val="18"/>
                </w:rPr>
                <w:t>Anlytics</w:t>
              </w:r>
              <w:proofErr w:type="spellEnd"/>
              <w:r>
                <w:rPr>
                  <w:rFonts w:cs="Arial"/>
                  <w:szCs w:val="18"/>
                </w:rPr>
                <w:t xml:space="preserve"> Id.</w:t>
              </w:r>
            </w:ins>
            <w:ins w:id="64" w:author="rev1" w:date="2024-05-29T10:39:00Z">
              <w:r>
                <w:rPr>
                  <w:rFonts w:cs="Arial"/>
                  <w:szCs w:val="18"/>
                </w:rPr>
                <w:t xml:space="preserve"> </w:t>
              </w:r>
            </w:ins>
            <w:ins w:id="65" w:author="rev1" w:date="2024-05-28T15:22:00Z">
              <w:r w:rsidR="0059749C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EF1A61" w:rsidRPr="00132962" w14:paraId="452046F0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EEE9" w14:textId="77777777" w:rsidR="00EF1A61" w:rsidRDefault="00EF1A61" w:rsidP="00903C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3431" w14:textId="77777777" w:rsidR="00EF1A61" w:rsidRDefault="00EF1A61" w:rsidP="00903C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0395" w14:textId="77777777" w:rsidR="00EF1A61" w:rsidRDefault="00EF1A61" w:rsidP="00903C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456C" w14:textId="77777777" w:rsidR="00EF1A61" w:rsidRDefault="00EF1A61" w:rsidP="00903C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EEFD" w14:textId="77777777" w:rsidR="00EF1A61" w:rsidRDefault="00EF1A61" w:rsidP="00903C13">
            <w:pPr>
              <w:pStyle w:val="TAL"/>
              <w:rPr>
                <w:lang w:eastAsia="zh-CN"/>
              </w:rPr>
            </w:pP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type of the NWDAF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, if none are </w:t>
            </w:r>
            <w:r w:rsidRPr="00690A26">
              <w:rPr>
                <w:rFonts w:cs="Arial"/>
                <w:szCs w:val="18"/>
              </w:rPr>
              <w:t xml:space="preserve">provided the NWDAF </w:t>
            </w:r>
            <w:proofErr w:type="spellStart"/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not</w:t>
            </w:r>
            <w:proofErr w:type="spellEnd"/>
            <w:r>
              <w:rPr>
                <w:rFonts w:cs="Arial"/>
                <w:szCs w:val="18"/>
              </w:rPr>
              <w:t xml:space="preserve"> support any type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EF1A61" w:rsidRPr="00132962" w14:paraId="7859C39C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35AA" w14:textId="77777777" w:rsidR="00EF1A61" w:rsidRDefault="00EF1A61" w:rsidP="00903C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7162" w14:textId="77777777" w:rsidR="00EF1A61" w:rsidRDefault="00EF1A61" w:rsidP="00903C13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800A" w14:textId="77777777" w:rsidR="00EF1A61" w:rsidRDefault="00EF1A61" w:rsidP="00903C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DC65" w14:textId="77777777" w:rsidR="00EF1A61" w:rsidRDefault="00EF1A61" w:rsidP="00903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396" w14:textId="77777777" w:rsidR="00EF1A61" w:rsidRDefault="00EF1A61" w:rsidP="00903C13">
            <w:pPr>
              <w:pStyle w:val="TAL"/>
              <w:rPr>
                <w:lang w:eastAsia="zh-CN"/>
              </w:rPr>
            </w:pPr>
            <w:r w:rsidRPr="00180EE3">
              <w:rPr>
                <w:rFonts w:eastAsia="DengXian"/>
                <w:lang w:eastAsia="zh-CN"/>
              </w:rPr>
              <w:t xml:space="preserve">Time interval </w:t>
            </w:r>
            <w:r w:rsidRPr="00CF1D68">
              <w:rPr>
                <w:rFonts w:cs="Arial"/>
                <w:szCs w:val="18"/>
              </w:rPr>
              <w:t>supporting Federated Learning</w:t>
            </w:r>
            <w:r>
              <w:rPr>
                <w:rFonts w:eastAsia="DengXian"/>
                <w:lang w:eastAsia="zh-CN"/>
              </w:rPr>
              <w:t xml:space="preserve">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This IE may be present if the </w:t>
            </w: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  <w:r>
              <w:rPr>
                <w:rFonts w:eastAsia="DengXian"/>
              </w:rPr>
              <w:t xml:space="preserve"> attribute is present.</w:t>
            </w:r>
          </w:p>
        </w:tc>
      </w:tr>
      <w:tr w:rsidR="00EF1A61" w:rsidRPr="00132962" w14:paraId="423D7B02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3AE0" w14:textId="77777777" w:rsidR="00EF1A61" w:rsidRDefault="00EF1A61" w:rsidP="00903C1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nfTypeList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58F3" w14:textId="77777777" w:rsidR="00EF1A61" w:rsidRPr="001D2CEF" w:rsidRDefault="00EF1A61" w:rsidP="00903C13">
            <w:pPr>
              <w:pStyle w:val="TAL"/>
              <w:rPr>
                <w:lang w:eastAsia="zh-CN"/>
              </w:rPr>
            </w:pPr>
            <w:r w:rsidRPr="00DE18BD">
              <w:rPr>
                <w:rFonts w:eastAsia="DengXian"/>
                <w:lang w:eastAsia="zh-CN"/>
              </w:rPr>
              <w:t>array(NFType)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3740" w14:textId="77777777" w:rsidR="00EF1A61" w:rsidRDefault="00EF1A61" w:rsidP="00903C1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44FA" w14:textId="77777777" w:rsidR="00EF1A61" w:rsidRDefault="00EF1A61" w:rsidP="00903C1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0389" w14:textId="77777777" w:rsidR="00EF1A61" w:rsidRPr="00180EE3" w:rsidRDefault="00EF1A61" w:rsidP="00903C1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</w:t>
            </w:r>
            <w:r>
              <w:rPr>
                <w:rFonts w:eastAsia="DengXian"/>
                <w:lang w:eastAsia="zh-CN"/>
              </w:rPr>
              <w:t>type</w:t>
            </w:r>
            <w:r w:rsidRPr="007274FE">
              <w:rPr>
                <w:rFonts w:eastAsia="DengXian"/>
                <w:lang w:eastAsia="zh-CN"/>
              </w:rPr>
              <w:t xml:space="preserve">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53078E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53078E">
              <w:rPr>
                <w:rFonts w:eastAsia="DengXian"/>
                <w:lang w:eastAsia="zh-CN"/>
              </w:rPr>
              <w:t>flCapabilityType</w:t>
            </w:r>
            <w:proofErr w:type="spellEnd"/>
            <w:r w:rsidRPr="0053078E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EF1A61" w:rsidRPr="00132962" w14:paraId="7176946B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634" w14:textId="77777777" w:rsidR="00EF1A61" w:rsidRDefault="00EF1A61" w:rsidP="00903C1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nfSetIdList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A7DD" w14:textId="77777777" w:rsidR="00EF1A61" w:rsidRPr="001D2CEF" w:rsidRDefault="00EF1A61" w:rsidP="00903C13">
            <w:pPr>
              <w:pStyle w:val="TAL"/>
              <w:rPr>
                <w:lang w:eastAsia="zh-CN"/>
              </w:rPr>
            </w:pPr>
            <w:r w:rsidRPr="00B85887">
              <w:rPr>
                <w:rFonts w:eastAsia="DengXian"/>
                <w:lang w:eastAsia="zh-CN"/>
              </w:rPr>
              <w:t>array(NfSetId</w:t>
            </w:r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7D23" w14:textId="77777777" w:rsidR="00EF1A61" w:rsidRDefault="00EF1A61" w:rsidP="00903C1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75DD" w14:textId="77777777" w:rsidR="00EF1A61" w:rsidRDefault="00EF1A61" w:rsidP="00903C1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8A6E" w14:textId="77777777" w:rsidR="00EF1A61" w:rsidRPr="00180EE3" w:rsidRDefault="00EF1A61" w:rsidP="00903C1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Set ID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DE18BD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DE18BD">
              <w:rPr>
                <w:rFonts w:eastAsia="DengXian"/>
                <w:lang w:eastAsia="zh-CN"/>
              </w:rPr>
              <w:t>flCapabilityType</w:t>
            </w:r>
            <w:proofErr w:type="spellEnd"/>
            <w:r w:rsidRPr="00DE18BD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EF1A61" w:rsidRPr="00132962" w14:paraId="5252D802" w14:textId="77777777" w:rsidTr="00903C13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3D1" w14:textId="77777777" w:rsidR="00EF1A61" w:rsidRPr="00180EE3" w:rsidRDefault="00EF1A61" w:rsidP="00903C13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NOTE:</w:t>
            </w:r>
            <w:r>
              <w:rPr>
                <w:rFonts w:eastAsia="DengXian"/>
                <w:lang w:eastAsia="zh-CN"/>
              </w:rPr>
              <w:tab/>
            </w:r>
            <w:r w:rsidRPr="00D8713B">
              <w:rPr>
                <w:rFonts w:eastAsia="DengXian"/>
                <w:lang w:eastAsia="zh-CN"/>
              </w:rPr>
              <w:t xml:space="preserve">If the attribute is also present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 w:rsidRPr="00D8713B">
              <w:rPr>
                <w:rFonts w:eastAsia="DengXian"/>
                <w:lang w:eastAsia="zh-CN"/>
              </w:rPr>
              <w:t xml:space="preserve">,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605A35">
              <w:rPr>
                <w:rFonts w:eastAsia="DengXian"/>
                <w:lang w:eastAsia="zh-CN"/>
              </w:rPr>
              <w:t>MlAnalyticsInfo</w:t>
            </w:r>
            <w:proofErr w:type="spellEnd"/>
            <w:r w:rsidRPr="00605A35">
              <w:rPr>
                <w:rFonts w:eastAsia="DengXian"/>
                <w:lang w:eastAsia="zh-CN"/>
              </w:rPr>
              <w:t xml:space="preserve"> shall be a subset</w:t>
            </w:r>
            <w:r w:rsidRPr="00D8713B">
              <w:rPr>
                <w:rFonts w:eastAsia="DengXian"/>
                <w:lang w:eastAsia="zh-CN"/>
              </w:rPr>
              <w:t xml:space="preserve"> of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>
              <w:rPr>
                <w:rFonts w:eastAsia="DengXian"/>
                <w:lang w:eastAsia="zh-CN"/>
              </w:rPr>
              <w:t>.</w:t>
            </w:r>
          </w:p>
        </w:tc>
      </w:tr>
    </w:tbl>
    <w:p w14:paraId="4F35B1E5" w14:textId="017C867D" w:rsidR="00EF1A61" w:rsidRDefault="00EF1A61" w:rsidP="00EF1A61"/>
    <w:bookmarkEnd w:id="4"/>
    <w:bookmarkEnd w:id="5"/>
    <w:bookmarkEnd w:id="6"/>
    <w:p w14:paraId="4511C024" w14:textId="77777777" w:rsidR="00E51872" w:rsidRPr="00690A26" w:rsidRDefault="00E51872" w:rsidP="00D641F9"/>
    <w:p w14:paraId="30C6BFED" w14:textId="77777777" w:rsidR="00D641F9" w:rsidRPr="006B5418" w:rsidRDefault="00D641F9" w:rsidP="00D64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2E36A1" w14:textId="77777777" w:rsidR="00923677" w:rsidRPr="00D641F9" w:rsidRDefault="00923677">
      <w:pPr>
        <w:rPr>
          <w:noProof/>
        </w:rPr>
      </w:pPr>
    </w:p>
    <w:sectPr w:rsidR="00923677" w:rsidRPr="00D641F9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93E6B5B" w16cex:dateUtc="2024-05-29T03:01:00Z"/>
  <w16cex:commentExtensible w16cex:durableId="53E38212" w16cex:dateUtc="2024-05-29T03:02:00Z"/>
  <w16cex:commentExtensible w16cex:durableId="500C7C92" w16cex:dateUtc="2024-05-29T03:0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DA541" w14:textId="77777777" w:rsidR="00FE63F0" w:rsidRDefault="00FE63F0">
      <w:r>
        <w:separator/>
      </w:r>
    </w:p>
  </w:endnote>
  <w:endnote w:type="continuationSeparator" w:id="0">
    <w:p w14:paraId="3B93B7EF" w14:textId="77777777" w:rsidR="00FE63F0" w:rsidRDefault="00FE6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0FF1A" w14:textId="77777777" w:rsidR="00FE63F0" w:rsidRDefault="00FE63F0">
      <w:r>
        <w:separator/>
      </w:r>
    </w:p>
  </w:footnote>
  <w:footnote w:type="continuationSeparator" w:id="0">
    <w:p w14:paraId="34E236D5" w14:textId="77777777" w:rsidR="00FE63F0" w:rsidRDefault="00FE6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D56B1" w:rsidRDefault="005D5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D56B1" w:rsidRDefault="005D56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D56B1" w:rsidRDefault="005D56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D56B1" w:rsidRDefault="005D56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44FF5"/>
    <w:rsid w:val="00047B93"/>
    <w:rsid w:val="0005682E"/>
    <w:rsid w:val="00057FD3"/>
    <w:rsid w:val="00070783"/>
    <w:rsid w:val="000756C1"/>
    <w:rsid w:val="00094918"/>
    <w:rsid w:val="000A4115"/>
    <w:rsid w:val="000A6394"/>
    <w:rsid w:val="000B7FED"/>
    <w:rsid w:val="000C038A"/>
    <w:rsid w:val="000C0F52"/>
    <w:rsid w:val="000C6598"/>
    <w:rsid w:val="000D43BD"/>
    <w:rsid w:val="000D44B3"/>
    <w:rsid w:val="000D6ED8"/>
    <w:rsid w:val="000E2F23"/>
    <w:rsid w:val="000E7FB0"/>
    <w:rsid w:val="000F1F2F"/>
    <w:rsid w:val="000F5E92"/>
    <w:rsid w:val="000F7597"/>
    <w:rsid w:val="001079C8"/>
    <w:rsid w:val="001170EA"/>
    <w:rsid w:val="00117381"/>
    <w:rsid w:val="00122715"/>
    <w:rsid w:val="00122A79"/>
    <w:rsid w:val="00130B74"/>
    <w:rsid w:val="00137E95"/>
    <w:rsid w:val="00145D43"/>
    <w:rsid w:val="00146BAC"/>
    <w:rsid w:val="00181814"/>
    <w:rsid w:val="00192C46"/>
    <w:rsid w:val="001A08B3"/>
    <w:rsid w:val="001A7B60"/>
    <w:rsid w:val="001B52F0"/>
    <w:rsid w:val="001B7A65"/>
    <w:rsid w:val="001C1A00"/>
    <w:rsid w:val="001D2658"/>
    <w:rsid w:val="001E0E42"/>
    <w:rsid w:val="001E41F3"/>
    <w:rsid w:val="001F21E6"/>
    <w:rsid w:val="001F5B25"/>
    <w:rsid w:val="00205525"/>
    <w:rsid w:val="00215413"/>
    <w:rsid w:val="00215727"/>
    <w:rsid w:val="00217A1D"/>
    <w:rsid w:val="00236A6D"/>
    <w:rsid w:val="002518FF"/>
    <w:rsid w:val="0026004D"/>
    <w:rsid w:val="002633BA"/>
    <w:rsid w:val="002640DD"/>
    <w:rsid w:val="00275D12"/>
    <w:rsid w:val="00284FEB"/>
    <w:rsid w:val="002858BC"/>
    <w:rsid w:val="002860C4"/>
    <w:rsid w:val="00297FC3"/>
    <w:rsid w:val="002A010F"/>
    <w:rsid w:val="002A1215"/>
    <w:rsid w:val="002A5328"/>
    <w:rsid w:val="002B0481"/>
    <w:rsid w:val="002B40E4"/>
    <w:rsid w:val="002B5741"/>
    <w:rsid w:val="002B66AB"/>
    <w:rsid w:val="002D2017"/>
    <w:rsid w:val="002D20D5"/>
    <w:rsid w:val="002E08D9"/>
    <w:rsid w:val="002E472E"/>
    <w:rsid w:val="00305409"/>
    <w:rsid w:val="003219F5"/>
    <w:rsid w:val="00337C28"/>
    <w:rsid w:val="00346901"/>
    <w:rsid w:val="00351A99"/>
    <w:rsid w:val="003609EF"/>
    <w:rsid w:val="0036231A"/>
    <w:rsid w:val="00363601"/>
    <w:rsid w:val="0037377F"/>
    <w:rsid w:val="00374DD4"/>
    <w:rsid w:val="00382CAA"/>
    <w:rsid w:val="00391A42"/>
    <w:rsid w:val="003A35DF"/>
    <w:rsid w:val="003C0DEE"/>
    <w:rsid w:val="003C3DB5"/>
    <w:rsid w:val="003C402D"/>
    <w:rsid w:val="003C77EA"/>
    <w:rsid w:val="003D2044"/>
    <w:rsid w:val="003D3ECE"/>
    <w:rsid w:val="003E1A36"/>
    <w:rsid w:val="003E24B1"/>
    <w:rsid w:val="00410371"/>
    <w:rsid w:val="004242F1"/>
    <w:rsid w:val="00425379"/>
    <w:rsid w:val="00426512"/>
    <w:rsid w:val="00442B95"/>
    <w:rsid w:val="0046281E"/>
    <w:rsid w:val="004648D1"/>
    <w:rsid w:val="00466085"/>
    <w:rsid w:val="00472ED6"/>
    <w:rsid w:val="004802FC"/>
    <w:rsid w:val="004901F5"/>
    <w:rsid w:val="00495304"/>
    <w:rsid w:val="004A304B"/>
    <w:rsid w:val="004B75B7"/>
    <w:rsid w:val="004B773A"/>
    <w:rsid w:val="004D6F4E"/>
    <w:rsid w:val="004D71B3"/>
    <w:rsid w:val="0051020B"/>
    <w:rsid w:val="00511EE6"/>
    <w:rsid w:val="005141D9"/>
    <w:rsid w:val="0051580D"/>
    <w:rsid w:val="00522713"/>
    <w:rsid w:val="005327E7"/>
    <w:rsid w:val="00542794"/>
    <w:rsid w:val="00546ABC"/>
    <w:rsid w:val="00547111"/>
    <w:rsid w:val="00550520"/>
    <w:rsid w:val="005653C4"/>
    <w:rsid w:val="00592956"/>
    <w:rsid w:val="00592D74"/>
    <w:rsid w:val="0059461B"/>
    <w:rsid w:val="0059749C"/>
    <w:rsid w:val="005A572E"/>
    <w:rsid w:val="005B789E"/>
    <w:rsid w:val="005D5184"/>
    <w:rsid w:val="005D56B1"/>
    <w:rsid w:val="005E2C44"/>
    <w:rsid w:val="005F1AF9"/>
    <w:rsid w:val="005F5C19"/>
    <w:rsid w:val="00602C72"/>
    <w:rsid w:val="00605B41"/>
    <w:rsid w:val="006065E2"/>
    <w:rsid w:val="00621188"/>
    <w:rsid w:val="0062256A"/>
    <w:rsid w:val="00622853"/>
    <w:rsid w:val="006243A7"/>
    <w:rsid w:val="006257ED"/>
    <w:rsid w:val="00653DE4"/>
    <w:rsid w:val="00657541"/>
    <w:rsid w:val="00661157"/>
    <w:rsid w:val="0066329C"/>
    <w:rsid w:val="00665C47"/>
    <w:rsid w:val="00673D85"/>
    <w:rsid w:val="0068186C"/>
    <w:rsid w:val="0068230F"/>
    <w:rsid w:val="00695808"/>
    <w:rsid w:val="006A6BC4"/>
    <w:rsid w:val="006A6C06"/>
    <w:rsid w:val="006B1928"/>
    <w:rsid w:val="006B46FB"/>
    <w:rsid w:val="006C078B"/>
    <w:rsid w:val="006E21FB"/>
    <w:rsid w:val="006F1AD0"/>
    <w:rsid w:val="006F4128"/>
    <w:rsid w:val="00704078"/>
    <w:rsid w:val="00705405"/>
    <w:rsid w:val="00712FF2"/>
    <w:rsid w:val="0072711E"/>
    <w:rsid w:val="00752E1F"/>
    <w:rsid w:val="0078067A"/>
    <w:rsid w:val="00792342"/>
    <w:rsid w:val="007977A8"/>
    <w:rsid w:val="007A5070"/>
    <w:rsid w:val="007A5733"/>
    <w:rsid w:val="007A7F61"/>
    <w:rsid w:val="007B512A"/>
    <w:rsid w:val="007C2097"/>
    <w:rsid w:val="007D6A07"/>
    <w:rsid w:val="007E3D94"/>
    <w:rsid w:val="007F684F"/>
    <w:rsid w:val="007F7259"/>
    <w:rsid w:val="008040A8"/>
    <w:rsid w:val="00812069"/>
    <w:rsid w:val="008252CF"/>
    <w:rsid w:val="008279FA"/>
    <w:rsid w:val="00842F6A"/>
    <w:rsid w:val="008626E7"/>
    <w:rsid w:val="00870EE7"/>
    <w:rsid w:val="008863B9"/>
    <w:rsid w:val="008A45A6"/>
    <w:rsid w:val="008B5425"/>
    <w:rsid w:val="008B6D11"/>
    <w:rsid w:val="008D3CCC"/>
    <w:rsid w:val="008F1055"/>
    <w:rsid w:val="008F3789"/>
    <w:rsid w:val="008F686C"/>
    <w:rsid w:val="009148DE"/>
    <w:rsid w:val="00923677"/>
    <w:rsid w:val="00923E5D"/>
    <w:rsid w:val="00935E21"/>
    <w:rsid w:val="00941E30"/>
    <w:rsid w:val="00964D91"/>
    <w:rsid w:val="00965738"/>
    <w:rsid w:val="009777D9"/>
    <w:rsid w:val="00991B88"/>
    <w:rsid w:val="009A30B1"/>
    <w:rsid w:val="009A4000"/>
    <w:rsid w:val="009A5753"/>
    <w:rsid w:val="009A579D"/>
    <w:rsid w:val="009D7FEB"/>
    <w:rsid w:val="009E3297"/>
    <w:rsid w:val="009F2E28"/>
    <w:rsid w:val="009F734F"/>
    <w:rsid w:val="00A160F9"/>
    <w:rsid w:val="00A246B6"/>
    <w:rsid w:val="00A47E70"/>
    <w:rsid w:val="00A50CF0"/>
    <w:rsid w:val="00A65D15"/>
    <w:rsid w:val="00A7671C"/>
    <w:rsid w:val="00AA2CBC"/>
    <w:rsid w:val="00AA46C0"/>
    <w:rsid w:val="00AB7694"/>
    <w:rsid w:val="00AC5820"/>
    <w:rsid w:val="00AD1CD8"/>
    <w:rsid w:val="00AF7A51"/>
    <w:rsid w:val="00B0109E"/>
    <w:rsid w:val="00B16359"/>
    <w:rsid w:val="00B258BB"/>
    <w:rsid w:val="00B27C7F"/>
    <w:rsid w:val="00B31BB0"/>
    <w:rsid w:val="00B321BC"/>
    <w:rsid w:val="00B67B97"/>
    <w:rsid w:val="00B943D0"/>
    <w:rsid w:val="00B9678E"/>
    <w:rsid w:val="00B968C8"/>
    <w:rsid w:val="00BA3527"/>
    <w:rsid w:val="00BA3EC5"/>
    <w:rsid w:val="00BA4A59"/>
    <w:rsid w:val="00BA51D9"/>
    <w:rsid w:val="00BA5AB5"/>
    <w:rsid w:val="00BB4ECE"/>
    <w:rsid w:val="00BB5DFC"/>
    <w:rsid w:val="00BD012F"/>
    <w:rsid w:val="00BD279D"/>
    <w:rsid w:val="00BD6BB8"/>
    <w:rsid w:val="00C009B3"/>
    <w:rsid w:val="00C02FEE"/>
    <w:rsid w:val="00C122EC"/>
    <w:rsid w:val="00C13BDC"/>
    <w:rsid w:val="00C14567"/>
    <w:rsid w:val="00C51F19"/>
    <w:rsid w:val="00C5519B"/>
    <w:rsid w:val="00C66BA2"/>
    <w:rsid w:val="00C66F29"/>
    <w:rsid w:val="00C770D8"/>
    <w:rsid w:val="00C870F6"/>
    <w:rsid w:val="00C90231"/>
    <w:rsid w:val="00C95985"/>
    <w:rsid w:val="00CA138F"/>
    <w:rsid w:val="00CB6737"/>
    <w:rsid w:val="00CC5026"/>
    <w:rsid w:val="00CC68D0"/>
    <w:rsid w:val="00CD351E"/>
    <w:rsid w:val="00CE5050"/>
    <w:rsid w:val="00CF684B"/>
    <w:rsid w:val="00D03F9A"/>
    <w:rsid w:val="00D06D51"/>
    <w:rsid w:val="00D24991"/>
    <w:rsid w:val="00D25973"/>
    <w:rsid w:val="00D50255"/>
    <w:rsid w:val="00D641F9"/>
    <w:rsid w:val="00D66520"/>
    <w:rsid w:val="00D81CF0"/>
    <w:rsid w:val="00D84AE9"/>
    <w:rsid w:val="00DA23B3"/>
    <w:rsid w:val="00DA5FAA"/>
    <w:rsid w:val="00DC7AA0"/>
    <w:rsid w:val="00DE34CF"/>
    <w:rsid w:val="00E13F3D"/>
    <w:rsid w:val="00E34898"/>
    <w:rsid w:val="00E40162"/>
    <w:rsid w:val="00E40877"/>
    <w:rsid w:val="00E51872"/>
    <w:rsid w:val="00E6055E"/>
    <w:rsid w:val="00E81B14"/>
    <w:rsid w:val="00EA113F"/>
    <w:rsid w:val="00EA75B1"/>
    <w:rsid w:val="00EA7A6C"/>
    <w:rsid w:val="00EB09B7"/>
    <w:rsid w:val="00EC44AF"/>
    <w:rsid w:val="00EC48FF"/>
    <w:rsid w:val="00ED593B"/>
    <w:rsid w:val="00EE7D7C"/>
    <w:rsid w:val="00EF1A61"/>
    <w:rsid w:val="00F0131B"/>
    <w:rsid w:val="00F068CD"/>
    <w:rsid w:val="00F111D6"/>
    <w:rsid w:val="00F173CD"/>
    <w:rsid w:val="00F25D98"/>
    <w:rsid w:val="00F300FB"/>
    <w:rsid w:val="00F44A4A"/>
    <w:rsid w:val="00F6220D"/>
    <w:rsid w:val="00F826C1"/>
    <w:rsid w:val="00F851AB"/>
    <w:rsid w:val="00F86B61"/>
    <w:rsid w:val="00F877DF"/>
    <w:rsid w:val="00FB02EE"/>
    <w:rsid w:val="00FB6386"/>
    <w:rsid w:val="00FC7121"/>
    <w:rsid w:val="00FD447E"/>
    <w:rsid w:val="00FE1485"/>
    <w:rsid w:val="00FE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079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079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079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079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079C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79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079C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079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079C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079C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079C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46A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79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46AB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46A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79C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079C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079C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79C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079C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1079C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079C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079C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079C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079C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079C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079C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079C8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79C8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LightGrid-Accent2">
    <w:name w:val="Light Grid Accent 2"/>
    <w:basedOn w:val="TableNormal"/>
    <w:uiPriority w:val="62"/>
    <w:semiHidden/>
    <w:unhideWhenUsed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1079C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1079C8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1079C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079C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79C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79C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79C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79C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79C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79C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79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79C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79C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79C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79C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79C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79C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1079C8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79C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079C8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079C8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79C8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79C8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79C8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79C8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79C8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79C8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9C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9C8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079C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79C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79C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79C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79C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79C8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79C8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79C8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1079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79C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079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79C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79C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79C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079C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79C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79C8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79C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79C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79C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079C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079C8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79C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079C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079C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1079C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A30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8B294-B636-4283-A093-51F73E77E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822</Words>
  <Characters>4688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13</cp:revision>
  <cp:lastPrinted>1899-12-31T23:00:00Z</cp:lastPrinted>
  <dcterms:created xsi:type="dcterms:W3CDTF">2024-05-29T03:06:00Z</dcterms:created>
  <dcterms:modified xsi:type="dcterms:W3CDTF">2024-05-29T11:07:00Z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